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1F8F3" w14:textId="52A205A0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544B26">
        <w:rPr>
          <w:b/>
          <w:noProof/>
          <w:sz w:val="24"/>
        </w:rPr>
        <w:t>112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6476E" w:rsidRPr="0086476E">
        <w:rPr>
          <w:b/>
          <w:noProof/>
          <w:sz w:val="24"/>
        </w:rPr>
        <w:t>R2-2010351</w:t>
      </w:r>
    </w:p>
    <w:p w14:paraId="07E8457E" w14:textId="453E0DF5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02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13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November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981B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EA3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1C6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1DB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C9C8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6C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65D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CA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BCFA9" w14:textId="77777777" w:rsidR="001E41F3" w:rsidRPr="00410371" w:rsidRDefault="005221C4" w:rsidP="00544B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44B26"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14:paraId="761A56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AC005" w14:textId="0241C680" w:rsidR="001E41F3" w:rsidRPr="00410371" w:rsidRDefault="0086476E" w:rsidP="00CB6A58">
            <w:pPr>
              <w:pStyle w:val="CRCoverPage"/>
              <w:spacing w:after="0"/>
              <w:rPr>
                <w:noProof/>
              </w:rPr>
            </w:pPr>
            <w:r w:rsidRPr="0086476E"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5F2576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1A2A3" w14:textId="77B2719E" w:rsidR="001E41F3" w:rsidRPr="00410371" w:rsidRDefault="00CD2D1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A39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B2D2" w14:textId="77777777" w:rsidR="001E41F3" w:rsidRPr="00410371" w:rsidRDefault="007B797F" w:rsidP="00544B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544B26">
              <w:rPr>
                <w:b/>
                <w:noProof/>
                <w:sz w:val="28"/>
              </w:rPr>
              <w:t>3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F119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9A6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1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91A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120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00558E" w14:textId="77777777" w:rsidTr="00547111">
        <w:tc>
          <w:tcPr>
            <w:tcW w:w="9641" w:type="dxa"/>
            <w:gridSpan w:val="9"/>
          </w:tcPr>
          <w:p w14:paraId="4C4B9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EF25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476A1E" w14:textId="77777777" w:rsidTr="00A7671C">
        <w:tc>
          <w:tcPr>
            <w:tcW w:w="2835" w:type="dxa"/>
          </w:tcPr>
          <w:p w14:paraId="1B02D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E7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2D14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A44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D0F08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C673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50C8E2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74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C6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BEB9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AF29C0" w14:textId="77777777" w:rsidTr="00547111">
        <w:tc>
          <w:tcPr>
            <w:tcW w:w="9640" w:type="dxa"/>
            <w:gridSpan w:val="11"/>
          </w:tcPr>
          <w:p w14:paraId="05CFB0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0F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16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C9C54" w14:textId="77777777" w:rsidR="00F85E1C" w:rsidRDefault="008832AF" w:rsidP="00DD09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832AF">
              <w:t xml:space="preserve">Corrections </w:t>
            </w:r>
            <w:r w:rsidR="0072149A">
              <w:t>on</w:t>
            </w:r>
            <w:r w:rsidRPr="008832AF">
              <w:t xml:space="preserve"> </w:t>
            </w:r>
            <w:r w:rsidR="006C274F">
              <w:rPr>
                <w:rFonts w:hint="eastAsia"/>
                <w:lang w:eastAsia="zh-CN"/>
              </w:rPr>
              <w:t>no</w:t>
            </w:r>
            <w:r w:rsidR="00C85A78">
              <w:rPr>
                <w:rFonts w:hint="eastAsia"/>
                <w:lang w:eastAsia="zh-CN"/>
              </w:rPr>
              <w:t>n</w:t>
            </w:r>
            <w:r w:rsidR="006C274F">
              <w:t xml:space="preserve"> DRB operation for IAB</w:t>
            </w:r>
            <w:r w:rsidR="00C85A78">
              <w:rPr>
                <w:rFonts w:hint="eastAsia"/>
                <w:lang w:eastAsia="zh-CN"/>
              </w:rPr>
              <w:t>-</w:t>
            </w:r>
            <w:r w:rsidR="00C85A78">
              <w:t>MT</w:t>
            </w:r>
          </w:p>
        </w:tc>
      </w:tr>
      <w:tr w:rsidR="001E41F3" w14:paraId="7FF7D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7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C5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7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4E6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76699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BFFFB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7E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35E2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4947E3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B5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FD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2F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98C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FC2B2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69D09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57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CFE42" w14:textId="77777777" w:rsidR="001E41F3" w:rsidRDefault="001F1727" w:rsidP="006C2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11</w:t>
            </w:r>
            <w:r w:rsidR="00960180" w:rsidRPr="00FF4565">
              <w:rPr>
                <w:noProof/>
              </w:rPr>
              <w:t>-</w:t>
            </w:r>
            <w:r w:rsidR="006C274F">
              <w:rPr>
                <w:noProof/>
                <w:lang w:eastAsia="zh-CN"/>
              </w:rPr>
              <w:t>02</w:t>
            </w:r>
          </w:p>
        </w:tc>
      </w:tr>
      <w:tr w:rsidR="001E41F3" w14:paraId="1E504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78E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4F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5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92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C2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B02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C3C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152497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976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25E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EA9B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D125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6A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FCB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A1A4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94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B99B7B" w14:textId="77777777" w:rsidTr="00547111">
        <w:tc>
          <w:tcPr>
            <w:tcW w:w="1843" w:type="dxa"/>
          </w:tcPr>
          <w:p w14:paraId="14CEE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A2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46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E7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9C42" w14:textId="74D565CA" w:rsidR="001C424C" w:rsidRDefault="00D4625E" w:rsidP="009E73A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 w:rsidRPr="00B35EBC">
              <w:rPr>
                <w:rFonts w:eastAsia="Arial"/>
                <w:bCs/>
              </w:rPr>
              <w:t xml:space="preserve">In </w:t>
            </w:r>
            <w:r w:rsidR="00C85A78" w:rsidRPr="00B35EBC">
              <w:rPr>
                <w:rFonts w:eastAsia="Arial"/>
                <w:bCs/>
              </w:rPr>
              <w:t>RAN2 110</w:t>
            </w:r>
            <w:r w:rsidRPr="00B35EBC">
              <w:rPr>
                <w:rFonts w:eastAsia="Arial"/>
                <w:bCs/>
              </w:rPr>
              <w:t xml:space="preserve">-e meeting, </w:t>
            </w:r>
            <w:r w:rsidR="00C85A78" w:rsidRPr="00B35EBC">
              <w:rPr>
                <w:rFonts w:eastAsia="Arial"/>
                <w:bCs/>
              </w:rPr>
              <w:t xml:space="preserve">the following agreements are achieved: </w:t>
            </w:r>
            <w:r w:rsidR="00C85A78" w:rsidRPr="00B35EBC">
              <w:rPr>
                <w:rFonts w:eastAsia="Arial"/>
                <w:bCs/>
                <w:u w:val="single"/>
              </w:rPr>
              <w:t>Specify non-DRB operation for IAB-MTs, i.e. support for DRB is optional.</w:t>
            </w:r>
            <w:r w:rsidR="00F63E42" w:rsidRPr="00B35EBC">
              <w:rPr>
                <w:rFonts w:eastAsia="Arial"/>
                <w:bCs/>
              </w:rPr>
              <w:t xml:space="preserve"> </w:t>
            </w:r>
            <w:r w:rsidR="00B35EBC" w:rsidRPr="00B35EBC">
              <w:rPr>
                <w:rFonts w:eastAsia="Arial"/>
                <w:bCs/>
              </w:rPr>
              <w:t xml:space="preserve"> </w:t>
            </w:r>
            <w:r w:rsidR="00F3238C">
              <w:rPr>
                <w:noProof/>
                <w:lang w:eastAsia="zh-CN"/>
              </w:rPr>
              <w:t>In</w:t>
            </w:r>
            <w:r w:rsidR="001E4998">
              <w:rPr>
                <w:noProof/>
                <w:lang w:eastAsia="zh-CN"/>
              </w:rPr>
              <w:t xml:space="preserve"> the</w:t>
            </w:r>
            <w:r w:rsidR="000D6870">
              <w:rPr>
                <w:noProof/>
                <w:lang w:eastAsia="zh-CN"/>
              </w:rPr>
              <w:t xml:space="preserve"> current specification, the </w:t>
            </w:r>
            <w:r w:rsidR="001E4998">
              <w:rPr>
                <w:noProof/>
                <w:lang w:eastAsia="zh-CN"/>
              </w:rPr>
              <w:t>SRB 2</w:t>
            </w:r>
            <w:r w:rsidR="00B34BC1">
              <w:rPr>
                <w:noProof/>
                <w:lang w:eastAsia="zh-CN"/>
              </w:rPr>
              <w:t xml:space="preserve"> and DRBs are</w:t>
            </w:r>
            <w:r w:rsidR="00F3238C">
              <w:rPr>
                <w:noProof/>
                <w:lang w:eastAsia="zh-CN"/>
              </w:rPr>
              <w:t xml:space="preserve"> mandatory </w:t>
            </w:r>
            <w:r w:rsidR="00B34BC1">
              <w:rPr>
                <w:noProof/>
                <w:lang w:eastAsia="zh-CN"/>
              </w:rPr>
              <w:t xml:space="preserve"> for UE, according to the description </w:t>
            </w:r>
            <w:r w:rsidR="00DE0221">
              <w:rPr>
                <w:noProof/>
                <w:lang w:eastAsia="zh-CN"/>
              </w:rPr>
              <w:t>in the</w:t>
            </w:r>
            <w:r w:rsidR="00B34BC1">
              <w:rPr>
                <w:noProof/>
                <w:lang w:eastAsia="zh-CN"/>
              </w:rPr>
              <w:t xml:space="preserve"> step 8</w:t>
            </w:r>
            <w:r w:rsidR="00B34BC1">
              <w:rPr>
                <w:rFonts w:hint="eastAsia"/>
                <w:noProof/>
                <w:lang w:eastAsia="zh-CN"/>
              </w:rPr>
              <w:t>/8a</w:t>
            </w:r>
            <w:r w:rsidR="00B34BC1">
              <w:rPr>
                <w:noProof/>
                <w:lang w:eastAsia="zh-CN"/>
              </w:rPr>
              <w:t xml:space="preserve"> of</w:t>
            </w:r>
            <w:r w:rsidR="00DE0221">
              <w:rPr>
                <w:noProof/>
                <w:lang w:eastAsia="zh-CN"/>
              </w:rPr>
              <w:t xml:space="preserve"> UE state transition </w:t>
            </w:r>
            <w:r w:rsidR="00B34BC1">
              <w:rPr>
                <w:noProof/>
                <w:lang w:eastAsia="zh-CN"/>
              </w:rPr>
              <w:t xml:space="preserve">procedure </w:t>
            </w:r>
            <w:r w:rsidR="00DE0221">
              <w:rPr>
                <w:noProof/>
                <w:lang w:eastAsia="zh-CN"/>
              </w:rPr>
              <w:t>from RRC_IDLE to RRC_CONNECTED, as well as the step 5</w:t>
            </w:r>
            <w:r w:rsidR="00DE0221">
              <w:rPr>
                <w:rFonts w:hint="eastAsia"/>
                <w:noProof/>
                <w:lang w:eastAsia="zh-CN"/>
              </w:rPr>
              <w:t>/</w:t>
            </w:r>
            <w:r w:rsidR="00DE0221">
              <w:rPr>
                <w:noProof/>
                <w:lang w:eastAsia="zh-CN"/>
              </w:rPr>
              <w:t>5a  of Re-establishment procedure</w:t>
            </w:r>
            <w:r w:rsidR="00B34BC1">
              <w:rPr>
                <w:rFonts w:hint="eastAsia"/>
                <w:noProof/>
                <w:lang w:eastAsia="zh-CN"/>
              </w:rPr>
              <w:t>.</w:t>
            </w:r>
            <w:r w:rsidR="00B34BC1">
              <w:rPr>
                <w:noProof/>
                <w:lang w:eastAsia="zh-CN"/>
              </w:rPr>
              <w:t xml:space="preserve"> Apparently</w:t>
            </w:r>
            <w:r w:rsidR="00B34BC1">
              <w:rPr>
                <w:rFonts w:hint="eastAsia"/>
                <w:noProof/>
                <w:lang w:eastAsia="zh-CN"/>
              </w:rPr>
              <w:t>,</w:t>
            </w:r>
            <w:r w:rsidR="00B34BC1">
              <w:rPr>
                <w:noProof/>
                <w:lang w:eastAsia="zh-CN"/>
              </w:rPr>
              <w:t xml:space="preserve"> the two mentioned procedures should be applicable for IAB node also</w:t>
            </w:r>
            <w:r w:rsidR="00B35EBC">
              <w:rPr>
                <w:noProof/>
                <w:lang w:eastAsia="zh-CN"/>
              </w:rPr>
              <w:t>, then the non DRB case should be supported for IAB-MT.</w:t>
            </w:r>
          </w:p>
        </w:tc>
      </w:tr>
      <w:tr w:rsidR="001E41F3" w14:paraId="16BCE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2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4339E" w14:textId="77777777" w:rsidR="001E41F3" w:rsidRPr="001E49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B4F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B0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8F53A" w14:textId="77777777" w:rsidR="00A613D9" w:rsidRDefault="00A613D9" w:rsidP="00A613D9">
            <w:pPr>
              <w:pStyle w:val="TAL"/>
              <w:rPr>
                <w:noProof/>
                <w:sz w:val="20"/>
                <w:lang w:eastAsia="zh-CN"/>
              </w:rPr>
            </w:pPr>
            <w:r w:rsidRPr="008B026C">
              <w:rPr>
                <w:rFonts w:hint="eastAsia"/>
                <w:noProof/>
                <w:sz w:val="20"/>
                <w:lang w:eastAsia="zh-CN"/>
              </w:rPr>
              <w:t>I</w:t>
            </w:r>
            <w:r w:rsidRPr="008B026C">
              <w:rPr>
                <w:noProof/>
                <w:sz w:val="20"/>
                <w:lang w:eastAsia="zh-CN"/>
              </w:rPr>
              <w:t xml:space="preserve">n section </w:t>
            </w:r>
            <w:r w:rsidR="00705FA1">
              <w:rPr>
                <w:noProof/>
                <w:sz w:val="20"/>
                <w:lang w:eastAsia="zh-CN"/>
              </w:rPr>
              <w:t>9.2.1</w:t>
            </w:r>
            <w:r w:rsidRPr="00264899">
              <w:rPr>
                <w:noProof/>
                <w:sz w:val="20"/>
                <w:lang w:eastAsia="zh-CN"/>
              </w:rPr>
              <w:t>.</w:t>
            </w:r>
            <w:r>
              <w:rPr>
                <w:noProof/>
                <w:sz w:val="20"/>
                <w:lang w:eastAsia="zh-CN"/>
              </w:rPr>
              <w:t>3</w:t>
            </w:r>
            <w:r w:rsidRPr="008B026C">
              <w:rPr>
                <w:noProof/>
                <w:sz w:val="20"/>
                <w:lang w:eastAsia="zh-CN"/>
              </w:rPr>
              <w:t xml:space="preserve">, </w:t>
            </w:r>
            <w:r w:rsidR="00705FA1">
              <w:rPr>
                <w:noProof/>
                <w:sz w:val="20"/>
                <w:lang w:eastAsia="zh-CN"/>
              </w:rPr>
              <w:t>clarify that the SRB2 and DRBs setup in step 8/8a of existing RRC</w:t>
            </w:r>
            <w:r w:rsidR="00705FA1">
              <w:rPr>
                <w:rFonts w:hint="eastAsia"/>
                <w:noProof/>
                <w:sz w:val="20"/>
                <w:lang w:eastAsia="zh-CN"/>
              </w:rPr>
              <w:t>_</w:t>
            </w:r>
            <w:r w:rsidR="00705FA1">
              <w:rPr>
                <w:noProof/>
                <w:sz w:val="20"/>
                <w:lang w:eastAsia="zh-CN"/>
              </w:rPr>
              <w:t>IDLE to RRC_CONNECTED transition procedure is applicable for UE, while only SRB2 setup is enough in the same step for IAB-MT.</w:t>
            </w:r>
          </w:p>
          <w:p w14:paraId="726473C8" w14:textId="77777777" w:rsidR="00705FA1" w:rsidRPr="00A613D9" w:rsidRDefault="00705FA1" w:rsidP="00A613D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In section 9.2.3.3, clarify that the DRB setup is optional for IAB-MT in RRC re-establishment procedure.</w:t>
            </w:r>
          </w:p>
          <w:p w14:paraId="12BAA4F6" w14:textId="77777777" w:rsidR="00B05749" w:rsidRDefault="00B05749" w:rsidP="00705FA1">
            <w:pPr>
              <w:pStyle w:val="TAL"/>
              <w:rPr>
                <w:sz w:val="20"/>
              </w:rPr>
            </w:pPr>
          </w:p>
          <w:p w14:paraId="1D573B06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36801DDC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6C06621A" w14:textId="77777777" w:rsidR="00B05749" w:rsidRPr="00B05749" w:rsidRDefault="00705FA1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RRC state transition and RRC connection re-establishment</w:t>
            </w:r>
          </w:p>
          <w:p w14:paraId="4BEE6FD6" w14:textId="77777777" w:rsidR="00B05749" w:rsidRPr="00B05749" w:rsidRDefault="00B05749" w:rsidP="00B05749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 xml:space="preserve">Inter-operability: </w:t>
            </w:r>
          </w:p>
          <w:p w14:paraId="15455044" w14:textId="43BD9B7E" w:rsidR="00B05749" w:rsidRPr="00B05749" w:rsidRDefault="00B05749" w:rsidP="00B05749">
            <w:pPr>
              <w:numPr>
                <w:ilvl w:val="0"/>
                <w:numId w:val="1"/>
              </w:num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</w:t>
            </w:r>
            <w:r w:rsidR="00B21EA6" w:rsidRPr="00B05749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B21EA6" w:rsidRPr="00B05749">
              <w:rPr>
                <w:rFonts w:ascii="Arial" w:eastAsia="宋体" w:hAnsi="Arial"/>
                <w:noProof/>
                <w:lang w:eastAsia="zh-CN"/>
              </w:rPr>
              <w:t xml:space="preserve"> there is no inter-operability issue foreseen</w:t>
            </w:r>
            <w:r w:rsidR="00B21EA6" w:rsidRPr="00B05749">
              <w:rPr>
                <w:rFonts w:ascii="Arial" w:hAnsi="Arial"/>
              </w:rPr>
              <w:t>.</w:t>
            </w:r>
          </w:p>
          <w:p w14:paraId="1F250D48" w14:textId="77777777" w:rsidR="00B05749" w:rsidRPr="002E6174" w:rsidRDefault="00B05749" w:rsidP="00705FA1">
            <w:pPr>
              <w:numPr>
                <w:ilvl w:val="0"/>
                <w:numId w:val="1"/>
              </w:numPr>
              <w:spacing w:after="120"/>
              <w:rPr>
                <w:noProof/>
                <w:lang w:eastAsia="zh-CN"/>
              </w:rPr>
            </w:pP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B05749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="00705FA1" w:rsidRPr="00B05749">
              <w:rPr>
                <w:rFonts w:ascii="Arial" w:eastAsia="宋体" w:hAnsi="Arial"/>
                <w:noProof/>
                <w:lang w:eastAsia="zh-CN"/>
              </w:rPr>
              <w:t xml:space="preserve"> there is no inter-operability issue foreseen</w:t>
            </w:r>
            <w:r w:rsidR="00705FA1" w:rsidRPr="00B05749">
              <w:rPr>
                <w:rFonts w:ascii="Arial" w:hAnsi="Arial"/>
              </w:rPr>
              <w:t>.</w:t>
            </w:r>
          </w:p>
        </w:tc>
      </w:tr>
      <w:tr w:rsidR="001E41F3" w14:paraId="04F7F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4CC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0E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EB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C3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0A0" w14:textId="5995D0FA" w:rsidR="00997D52" w:rsidRPr="002666CB" w:rsidRDefault="001478D4" w:rsidP="00185A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>The non DRB operation is not completely specified for IAB-MT</w:t>
            </w:r>
            <w:r w:rsidR="002666CB">
              <w:rPr>
                <w:rFonts w:eastAsia="Arial"/>
                <w:bCs/>
              </w:rPr>
              <w:t xml:space="preserve">. </w:t>
            </w:r>
          </w:p>
        </w:tc>
      </w:tr>
      <w:tr w:rsidR="001E41F3" w14:paraId="5D64BA64" w14:textId="77777777" w:rsidTr="00547111">
        <w:tc>
          <w:tcPr>
            <w:tcW w:w="2694" w:type="dxa"/>
            <w:gridSpan w:val="2"/>
          </w:tcPr>
          <w:p w14:paraId="67A5B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296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E72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F8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3E1E9" w14:textId="6C168A71" w:rsidR="001E41F3" w:rsidRDefault="00705FA1" w:rsidP="00FE4CA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9.2.1.3; 9.2.3.3</w:t>
            </w:r>
          </w:p>
        </w:tc>
      </w:tr>
      <w:tr w:rsidR="001E41F3" w14:paraId="020AF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DD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BB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9C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CD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64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5D14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789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6AA99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0620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9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FB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817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9CF0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1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E97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4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95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E2C6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8ACC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57C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AF0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58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099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3896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7B49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05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FC4F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A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D97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4828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C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31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7F96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9CF2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B9C915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78A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B45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4E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5C7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58D53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71F780E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028CFCD8" w14:textId="77777777" w:rsidR="00B64C08" w:rsidRPr="00F1484D" w:rsidRDefault="00B64C08" w:rsidP="00B64C08">
      <w:pPr>
        <w:pStyle w:val="4"/>
      </w:pPr>
      <w:bookmarkStart w:id="3" w:name="_Toc20387971"/>
      <w:bookmarkStart w:id="4" w:name="_Toc29376051"/>
      <w:bookmarkStart w:id="5" w:name="_Toc37231942"/>
      <w:bookmarkStart w:id="6" w:name="_Toc46501997"/>
      <w:bookmarkStart w:id="7" w:name="_Toc51971345"/>
      <w:bookmarkStart w:id="8" w:name="_Toc52551328"/>
      <w:bookmarkStart w:id="9" w:name="_Toc46491321"/>
      <w:r w:rsidRPr="00F1484D">
        <w:t>9.2.1.3</w:t>
      </w:r>
      <w:r w:rsidRPr="00F1484D">
        <w:tab/>
        <w:t>State Transitions</w:t>
      </w:r>
      <w:bookmarkEnd w:id="3"/>
      <w:bookmarkEnd w:id="4"/>
      <w:bookmarkEnd w:id="5"/>
      <w:bookmarkEnd w:id="6"/>
      <w:bookmarkEnd w:id="7"/>
      <w:bookmarkEnd w:id="8"/>
    </w:p>
    <w:p w14:paraId="75CCA270" w14:textId="77777777" w:rsidR="00B64C08" w:rsidRPr="00F1484D" w:rsidRDefault="00B64C08" w:rsidP="00B64C08">
      <w:r w:rsidRPr="00F1484D">
        <w:t>The following figure describes the UE triggered transition from RRC_IDLE to RRC_CONNECTED (for the NAS part, see TS 23.502 [22]):</w:t>
      </w:r>
    </w:p>
    <w:p w14:paraId="468096D4" w14:textId="77777777" w:rsidR="00B64C08" w:rsidRPr="00F1484D" w:rsidRDefault="00B64C08" w:rsidP="00B64C08">
      <w:pPr>
        <w:pStyle w:val="TH"/>
      </w:pPr>
      <w:r w:rsidRPr="00F1484D">
        <w:t xml:space="preserve"> </w:t>
      </w:r>
      <w:r w:rsidRPr="00F1484D">
        <w:rPr>
          <w:rFonts w:eastAsia="Yu Mincho"/>
          <w:noProof/>
        </w:rPr>
        <w:object w:dxaOrig="9750" w:dyaOrig="10395" w14:anchorId="3D6039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pt;height:390.55pt" o:ole="">
            <v:imagedata r:id="rId12" o:title=""/>
          </v:shape>
          <o:OLEObject Type="Embed" ProgID="Mscgen.Chart" ShapeID="_x0000_i1025" DrawAspect="Content" ObjectID="_1664952720" r:id="rId13"/>
        </w:object>
      </w:r>
    </w:p>
    <w:p w14:paraId="4E272266" w14:textId="77777777" w:rsidR="00B64C08" w:rsidRPr="00F1484D" w:rsidRDefault="00B64C08" w:rsidP="00B64C08">
      <w:pPr>
        <w:pStyle w:val="TF"/>
      </w:pPr>
      <w:r w:rsidRPr="00F1484D">
        <w:t>Figure 9.2.1.3-1: UE triggered transition from RRC_IDLE to RRC_CONNECTED</w:t>
      </w:r>
    </w:p>
    <w:p w14:paraId="4E5F85A9" w14:textId="77777777" w:rsidR="00B64C08" w:rsidRPr="00F1484D" w:rsidRDefault="00B64C08" w:rsidP="00B64C08">
      <w:pPr>
        <w:pStyle w:val="B1"/>
      </w:pPr>
      <w:r w:rsidRPr="00F1484D">
        <w:t>1.</w:t>
      </w:r>
      <w:r w:rsidRPr="00F1484D">
        <w:tab/>
        <w:t>The UE requests to setup a new connection from RRC_IDLE.</w:t>
      </w:r>
    </w:p>
    <w:p w14:paraId="41977FBB" w14:textId="77777777" w:rsidR="00B64C08" w:rsidRPr="00F1484D" w:rsidRDefault="00B64C08" w:rsidP="00B64C08">
      <w:pPr>
        <w:pStyle w:val="B1"/>
      </w:pPr>
      <w:r w:rsidRPr="00F1484D">
        <w:t xml:space="preserve">2/2a. The </w:t>
      </w:r>
      <w:proofErr w:type="spellStart"/>
      <w:r w:rsidRPr="00F1484D">
        <w:t>gNB</w:t>
      </w:r>
      <w:proofErr w:type="spellEnd"/>
      <w:r w:rsidRPr="00F1484D">
        <w:t xml:space="preserve"> completes the RRC setup procedure.</w:t>
      </w:r>
    </w:p>
    <w:p w14:paraId="6C0C12E1" w14:textId="77777777" w:rsidR="00B64C08" w:rsidRPr="00F1484D" w:rsidRDefault="00B64C08" w:rsidP="00B64C08">
      <w:pPr>
        <w:pStyle w:val="NO"/>
      </w:pPr>
      <w:r w:rsidRPr="00F1484D">
        <w:t>NOTE:</w:t>
      </w:r>
      <w:r w:rsidRPr="00F1484D">
        <w:tab/>
        <w:t xml:space="preserve">The scenario where the </w:t>
      </w:r>
      <w:proofErr w:type="spellStart"/>
      <w:r w:rsidRPr="00F1484D">
        <w:t>gNB</w:t>
      </w:r>
      <w:proofErr w:type="spellEnd"/>
      <w:r w:rsidRPr="00F1484D">
        <w:t xml:space="preserve"> rejects the request is described below.</w:t>
      </w:r>
    </w:p>
    <w:p w14:paraId="263D3BCC" w14:textId="77777777" w:rsidR="00B64C08" w:rsidRPr="00F1484D" w:rsidRDefault="00B64C08" w:rsidP="00B64C08">
      <w:pPr>
        <w:pStyle w:val="B1"/>
      </w:pPr>
      <w:r w:rsidRPr="00F1484D">
        <w:t>3.</w:t>
      </w:r>
      <w:r w:rsidRPr="00F1484D">
        <w:tab/>
        <w:t xml:space="preserve">The first NAS message from the UE, piggybacked in </w:t>
      </w:r>
      <w:proofErr w:type="spellStart"/>
      <w:r w:rsidRPr="00F1484D">
        <w:rPr>
          <w:i/>
        </w:rPr>
        <w:t>RRCSetupComplete</w:t>
      </w:r>
      <w:proofErr w:type="spellEnd"/>
      <w:r w:rsidRPr="00F1484D">
        <w:t>, is sent to AMF.</w:t>
      </w:r>
    </w:p>
    <w:p w14:paraId="162BD6E8" w14:textId="77777777" w:rsidR="00B64C08" w:rsidRPr="00F1484D" w:rsidRDefault="00B64C08" w:rsidP="00B64C08">
      <w:pPr>
        <w:pStyle w:val="B1"/>
      </w:pPr>
      <w:r w:rsidRPr="00F1484D">
        <w:t>4/4a/5/5a. Additional NAS messages may be exchanged between UE and AMF, see TS 23.502 [22].</w:t>
      </w:r>
    </w:p>
    <w:p w14:paraId="2AE034EF" w14:textId="77777777" w:rsidR="00B64C08" w:rsidRPr="00F1484D" w:rsidRDefault="00B64C08" w:rsidP="00B64C08">
      <w:pPr>
        <w:pStyle w:val="B1"/>
      </w:pPr>
      <w:r w:rsidRPr="00F1484D">
        <w:t>6.</w:t>
      </w:r>
      <w:r w:rsidRPr="00F1484D">
        <w:tab/>
        <w:t xml:space="preserve">The AMF prepares the UE context data (including PDU session context, the Security Key, UE Radio Capability and UE Security Capabilities, etc.) and sends it to the </w:t>
      </w:r>
      <w:proofErr w:type="spellStart"/>
      <w:r w:rsidRPr="00F1484D">
        <w:t>gNB</w:t>
      </w:r>
      <w:proofErr w:type="spellEnd"/>
      <w:r w:rsidRPr="00F1484D">
        <w:t>.</w:t>
      </w:r>
    </w:p>
    <w:p w14:paraId="765B8691" w14:textId="77777777" w:rsidR="00B64C08" w:rsidRPr="00F1484D" w:rsidRDefault="00B64C08" w:rsidP="00B64C08">
      <w:pPr>
        <w:pStyle w:val="B1"/>
      </w:pPr>
      <w:r w:rsidRPr="00F1484D">
        <w:t xml:space="preserve">7/7a. The </w:t>
      </w:r>
      <w:proofErr w:type="spellStart"/>
      <w:r w:rsidRPr="00F1484D">
        <w:t>gNB</w:t>
      </w:r>
      <w:proofErr w:type="spellEnd"/>
      <w:r w:rsidRPr="00F1484D">
        <w:t xml:space="preserve"> activates the AS security with the UE.</w:t>
      </w:r>
    </w:p>
    <w:p w14:paraId="30466F66" w14:textId="77777777" w:rsidR="00B64C08" w:rsidRPr="00F1484D" w:rsidRDefault="00B64C08" w:rsidP="00B64C08">
      <w:pPr>
        <w:pStyle w:val="B1"/>
      </w:pPr>
      <w:r w:rsidRPr="00F1484D">
        <w:t xml:space="preserve">8/8a. The </w:t>
      </w:r>
      <w:proofErr w:type="spellStart"/>
      <w:r w:rsidRPr="00F1484D">
        <w:t>gNB</w:t>
      </w:r>
      <w:proofErr w:type="spellEnd"/>
      <w:r w:rsidRPr="00F1484D">
        <w:t xml:space="preserve"> performs the reconfiguration to setup SRB2 and DRBs</w:t>
      </w:r>
      <w:ins w:id="10" w:author="Huawei" w:date="2020-10-19T20:20:00Z">
        <w:r>
          <w:t xml:space="preserve"> for</w:t>
        </w:r>
      </w:ins>
      <w:ins w:id="11" w:author="Huawei" w:date="2020-10-19T20:21:00Z">
        <w:r w:rsidR="00FF34A1">
          <w:t xml:space="preserve"> UE, </w:t>
        </w:r>
      </w:ins>
      <w:ins w:id="12" w:author="Huawei" w:date="2020-10-19T21:47:00Z">
        <w:r w:rsidR="00FF34A1">
          <w:t>or</w:t>
        </w:r>
      </w:ins>
      <w:ins w:id="13" w:author="Huawei" w:date="2020-10-19T20:21:00Z">
        <w:r>
          <w:t xml:space="preserve"> SRB2 for IAB-MT</w:t>
        </w:r>
      </w:ins>
      <w:r w:rsidRPr="00F1484D">
        <w:t>.</w:t>
      </w:r>
    </w:p>
    <w:p w14:paraId="192C6650" w14:textId="77777777" w:rsidR="00B64C08" w:rsidRPr="00F1484D" w:rsidRDefault="00B64C08" w:rsidP="00B64C08">
      <w:pPr>
        <w:pStyle w:val="B1"/>
      </w:pPr>
      <w:r w:rsidRPr="00F1484D">
        <w:t>9.</w:t>
      </w:r>
      <w:r w:rsidRPr="00F1484D">
        <w:tab/>
        <w:t xml:space="preserve">The </w:t>
      </w:r>
      <w:proofErr w:type="spellStart"/>
      <w:r w:rsidRPr="00F1484D">
        <w:t>gNB</w:t>
      </w:r>
      <w:proofErr w:type="spellEnd"/>
      <w:r w:rsidRPr="00F1484D">
        <w:t xml:space="preserve"> informs the AMF that the setup procedure is completed.</w:t>
      </w:r>
    </w:p>
    <w:p w14:paraId="575DBEC3" w14:textId="77777777" w:rsidR="00B64C08" w:rsidRPr="00F1484D" w:rsidRDefault="00B64C08" w:rsidP="00B64C08">
      <w:pPr>
        <w:pStyle w:val="NO"/>
      </w:pPr>
      <w:r w:rsidRPr="00F1484D">
        <w:t>NOTE 1:</w:t>
      </w:r>
      <w:r w:rsidRPr="00F1484D">
        <w:tab/>
        <w:t>RRC messages in step 1 and 2 use SRB0, all the subsequent messages use SRB1. Messages in steps 7/7a are integrity protected. From step 8 on, all the messages are integrity protected and ciphered.</w:t>
      </w:r>
    </w:p>
    <w:p w14:paraId="426C256B" w14:textId="77777777" w:rsidR="00B64C08" w:rsidRPr="008822A7" w:rsidRDefault="00B64C08" w:rsidP="00B64C08">
      <w:pPr>
        <w:pStyle w:val="NO"/>
      </w:pPr>
      <w:r w:rsidRPr="00F1484D">
        <w:t>NOTE 2:</w:t>
      </w:r>
      <w:r w:rsidRPr="00F1484D">
        <w:tab/>
        <w:t>For signalling only connection, step 8 is skipped since SRB2 and DRBs are not setup.</w:t>
      </w:r>
    </w:p>
    <w:bookmarkEnd w:id="9"/>
    <w:p w14:paraId="49E446E6" w14:textId="77777777" w:rsidR="006E5946" w:rsidRPr="00EC63B9" w:rsidRDefault="006E5946" w:rsidP="002666CB">
      <w:pPr>
        <w:pStyle w:val="B3"/>
      </w:pPr>
    </w:p>
    <w:p w14:paraId="5580B4E7" w14:textId="77777777" w:rsidR="00EC63B9" w:rsidRDefault="00EC63B9" w:rsidP="00EC6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45A8E978" w14:textId="77777777" w:rsidR="00FF34A1" w:rsidRPr="00F1484D" w:rsidRDefault="00FF34A1" w:rsidP="00FF34A1">
      <w:pPr>
        <w:pStyle w:val="4"/>
      </w:pPr>
      <w:bookmarkStart w:id="14" w:name="_Toc20387986"/>
      <w:bookmarkStart w:id="15" w:name="_Toc29376066"/>
      <w:bookmarkStart w:id="16" w:name="_Toc37231957"/>
      <w:bookmarkStart w:id="17" w:name="_Toc46502012"/>
      <w:bookmarkStart w:id="18" w:name="_Toc51971360"/>
      <w:bookmarkStart w:id="19" w:name="_Toc52551343"/>
      <w:bookmarkStart w:id="20" w:name="_Toc46491324"/>
      <w:r w:rsidRPr="00F1484D">
        <w:t>9.2.3.3</w:t>
      </w:r>
      <w:r w:rsidRPr="00F1484D">
        <w:tab/>
        <w:t>Re-establishment procedure</w:t>
      </w:r>
      <w:bookmarkEnd w:id="14"/>
      <w:bookmarkEnd w:id="15"/>
      <w:bookmarkEnd w:id="16"/>
      <w:bookmarkEnd w:id="17"/>
      <w:bookmarkEnd w:id="18"/>
      <w:bookmarkEnd w:id="19"/>
    </w:p>
    <w:p w14:paraId="7C117B7A" w14:textId="77777777" w:rsidR="00FF34A1" w:rsidRPr="00F1484D" w:rsidRDefault="00FF34A1" w:rsidP="00FF34A1">
      <w:r w:rsidRPr="00F1484D">
        <w:t>A UE in RRC_CONNECTED may initiate the re-establishment procedure to continue the RRC connection when a failure condition occurs (e.g. radio link failure, reconfiguration failure, integrity check failure…).</w:t>
      </w:r>
    </w:p>
    <w:p w14:paraId="45BB042F" w14:textId="77777777" w:rsidR="00FF34A1" w:rsidRPr="00F1484D" w:rsidRDefault="00FF34A1" w:rsidP="00FF34A1">
      <w:r w:rsidRPr="00F1484D">
        <w:t>The following figure describes the re-establishment procedure started by the UE:</w:t>
      </w:r>
    </w:p>
    <w:p w14:paraId="329C6B7F" w14:textId="77777777" w:rsidR="00FF34A1" w:rsidRPr="00F1484D" w:rsidRDefault="00FF34A1" w:rsidP="00FF34A1">
      <w:pPr>
        <w:pStyle w:val="TH"/>
        <w:rPr>
          <w:rFonts w:eastAsia="Yu Mincho"/>
          <w:noProof/>
        </w:rPr>
      </w:pPr>
      <w:r w:rsidRPr="00F1484D">
        <w:rPr>
          <w:rFonts w:eastAsia="Yu Mincho"/>
          <w:noProof/>
        </w:rPr>
        <w:object w:dxaOrig="10890" w:dyaOrig="7860" w14:anchorId="2F7BF2FD">
          <v:shape id="_x0000_i1026" type="#_x0000_t75" style="width:447pt;height:321.4pt" o:ole="">
            <v:imagedata r:id="rId14" o:title=""/>
          </v:shape>
          <o:OLEObject Type="Embed" ProgID="Mscgen.Chart" ShapeID="_x0000_i1026" DrawAspect="Content" ObjectID="_1664952721" r:id="rId15"/>
        </w:object>
      </w:r>
    </w:p>
    <w:p w14:paraId="35D4BA9C" w14:textId="77777777" w:rsidR="00FF34A1" w:rsidRPr="00F1484D" w:rsidRDefault="00FF34A1" w:rsidP="00FF34A1">
      <w:pPr>
        <w:pStyle w:val="TF"/>
      </w:pPr>
      <w:r w:rsidRPr="00F1484D">
        <w:t>Figure 9.2.3.3-1: Re-establishment procedure</w:t>
      </w:r>
    </w:p>
    <w:p w14:paraId="3D07B37C" w14:textId="77777777" w:rsidR="00FF34A1" w:rsidRPr="00F1484D" w:rsidRDefault="00FF34A1" w:rsidP="00FF34A1">
      <w:pPr>
        <w:pStyle w:val="B1"/>
      </w:pPr>
      <w:r w:rsidRPr="00F1484D">
        <w:t>1.</w:t>
      </w:r>
      <w:r w:rsidRPr="00F1484D">
        <w:tab/>
        <w:t xml:space="preserve">The UE re-establishes the connection, providing the UE Identity (PCI+C-RNTI) to the </w:t>
      </w:r>
      <w:proofErr w:type="spellStart"/>
      <w:r w:rsidRPr="00F1484D">
        <w:t>gNB</w:t>
      </w:r>
      <w:proofErr w:type="spellEnd"/>
      <w:r w:rsidRPr="00F1484D">
        <w:t xml:space="preserve"> where the trigger for the re-establishment occurred.</w:t>
      </w:r>
    </w:p>
    <w:p w14:paraId="6B7D7A74" w14:textId="77777777" w:rsidR="00FF34A1" w:rsidRPr="00F1484D" w:rsidRDefault="00FF34A1" w:rsidP="00FF34A1">
      <w:pPr>
        <w:pStyle w:val="B1"/>
      </w:pPr>
      <w:r w:rsidRPr="00F1484D">
        <w:t>2.</w:t>
      </w:r>
      <w:r w:rsidRPr="00F1484D">
        <w:tab/>
        <w:t xml:space="preserve">If the UE Context is not locally available, the </w:t>
      </w:r>
      <w:proofErr w:type="spellStart"/>
      <w:r w:rsidRPr="00F1484D">
        <w:t>gNB</w:t>
      </w:r>
      <w:proofErr w:type="spellEnd"/>
      <w:r w:rsidRPr="00F1484D">
        <w:t xml:space="preserve">, requests the last serving </w:t>
      </w:r>
      <w:proofErr w:type="spellStart"/>
      <w:r w:rsidRPr="00F1484D">
        <w:t>gNB</w:t>
      </w:r>
      <w:proofErr w:type="spellEnd"/>
      <w:r w:rsidRPr="00F1484D">
        <w:t xml:space="preserve"> to provide UE Context data.</w:t>
      </w:r>
    </w:p>
    <w:p w14:paraId="47CFAF3F" w14:textId="77777777" w:rsidR="00FF34A1" w:rsidRPr="00F1484D" w:rsidRDefault="00FF34A1" w:rsidP="00FF34A1">
      <w:pPr>
        <w:pStyle w:val="B1"/>
      </w:pPr>
      <w:r w:rsidRPr="00F1484D">
        <w:t>3.</w:t>
      </w:r>
      <w:r w:rsidRPr="00F1484D">
        <w:tab/>
        <w:t xml:space="preserve">The last serving </w:t>
      </w:r>
      <w:proofErr w:type="spellStart"/>
      <w:r w:rsidRPr="00F1484D">
        <w:t>gNB</w:t>
      </w:r>
      <w:proofErr w:type="spellEnd"/>
      <w:r w:rsidRPr="00F1484D">
        <w:t xml:space="preserve"> provides UE context data.</w:t>
      </w:r>
    </w:p>
    <w:p w14:paraId="0582EE83" w14:textId="77777777" w:rsidR="00FF34A1" w:rsidRPr="00F1484D" w:rsidRDefault="00FF34A1" w:rsidP="00FF34A1">
      <w:pPr>
        <w:pStyle w:val="B1"/>
      </w:pPr>
      <w:r w:rsidRPr="00F1484D">
        <w:t xml:space="preserve">4/4a. The </w:t>
      </w:r>
      <w:proofErr w:type="spellStart"/>
      <w:r w:rsidRPr="00F1484D">
        <w:t>gNB</w:t>
      </w:r>
      <w:proofErr w:type="spellEnd"/>
      <w:r w:rsidRPr="00F1484D">
        <w:t xml:space="preserve"> continues the re-establishment of the RRC connection. The message is sent on SRB1.</w:t>
      </w:r>
    </w:p>
    <w:p w14:paraId="0B04DD47" w14:textId="77777777" w:rsidR="00FF34A1" w:rsidRPr="00F1484D" w:rsidRDefault="00FF34A1" w:rsidP="00FF34A1">
      <w:pPr>
        <w:pStyle w:val="B1"/>
      </w:pPr>
      <w:r w:rsidRPr="00F1484D">
        <w:t xml:space="preserve">5/5a. The </w:t>
      </w:r>
      <w:proofErr w:type="spellStart"/>
      <w:r w:rsidRPr="00F1484D">
        <w:t>gNB</w:t>
      </w:r>
      <w:proofErr w:type="spellEnd"/>
      <w:r w:rsidRPr="00F1484D">
        <w:t xml:space="preserve"> may perform the reconfiguration to re-establish SRB2 and DRBs when the re-establishment procedure is ongoing.</w:t>
      </w:r>
    </w:p>
    <w:p w14:paraId="54A99D6C" w14:textId="77777777" w:rsidR="00FF34A1" w:rsidRPr="00F1484D" w:rsidRDefault="00FF34A1" w:rsidP="00FF34A1">
      <w:pPr>
        <w:pStyle w:val="B1"/>
      </w:pPr>
      <w:r w:rsidRPr="00F1484D">
        <w:t>6/7.</w:t>
      </w:r>
      <w:r w:rsidRPr="00F1484D">
        <w:tab/>
        <w:t xml:space="preserve">If loss of user data buffered in the last serving </w:t>
      </w:r>
      <w:proofErr w:type="spellStart"/>
      <w:r w:rsidRPr="00F1484D">
        <w:t>gNB</w:t>
      </w:r>
      <w:proofErr w:type="spellEnd"/>
      <w:r w:rsidRPr="00F1484D">
        <w:t xml:space="preserve"> shall be prevented, the </w:t>
      </w:r>
      <w:proofErr w:type="spellStart"/>
      <w:r w:rsidRPr="00F1484D">
        <w:t>gNB</w:t>
      </w:r>
      <w:proofErr w:type="spellEnd"/>
      <w:r w:rsidRPr="00F1484D">
        <w:t xml:space="preserve"> provides forwarding addresses, and the last serving </w:t>
      </w:r>
      <w:proofErr w:type="spellStart"/>
      <w:r w:rsidRPr="00F1484D">
        <w:t>gNB</w:t>
      </w:r>
      <w:proofErr w:type="spellEnd"/>
      <w:r w:rsidRPr="00F1484D">
        <w:t xml:space="preserve"> provides the SN status to the </w:t>
      </w:r>
      <w:proofErr w:type="spellStart"/>
      <w:r w:rsidRPr="00F1484D">
        <w:t>gNB</w:t>
      </w:r>
      <w:proofErr w:type="spellEnd"/>
      <w:r w:rsidRPr="00F1484D">
        <w:t>.</w:t>
      </w:r>
    </w:p>
    <w:p w14:paraId="0A090DA8" w14:textId="77777777" w:rsidR="00FF34A1" w:rsidRPr="00F1484D" w:rsidRDefault="00FF34A1" w:rsidP="00FF34A1">
      <w:pPr>
        <w:pStyle w:val="B1"/>
      </w:pPr>
      <w:r w:rsidRPr="00F1484D">
        <w:t xml:space="preserve">8/9. The </w:t>
      </w:r>
      <w:proofErr w:type="spellStart"/>
      <w:r w:rsidRPr="00F1484D">
        <w:t>gNB</w:t>
      </w:r>
      <w:proofErr w:type="spellEnd"/>
      <w:r w:rsidRPr="00F1484D">
        <w:t xml:space="preserve"> performs path switch.</w:t>
      </w:r>
    </w:p>
    <w:p w14:paraId="185D9C35" w14:textId="77777777" w:rsidR="00FF34A1" w:rsidRPr="00F1484D" w:rsidRDefault="00FF34A1" w:rsidP="00FF34A1">
      <w:pPr>
        <w:pStyle w:val="B1"/>
      </w:pPr>
      <w:r w:rsidRPr="00F1484D">
        <w:t>10.</w:t>
      </w:r>
      <w:r w:rsidRPr="00F1484D">
        <w:tab/>
        <w:t xml:space="preserve">The </w:t>
      </w:r>
      <w:proofErr w:type="spellStart"/>
      <w:r w:rsidRPr="00F1484D">
        <w:t>gNB</w:t>
      </w:r>
      <w:proofErr w:type="spellEnd"/>
      <w:r w:rsidRPr="00F1484D">
        <w:t xml:space="preserve"> triggers the release of the UE resources at the last serving </w:t>
      </w:r>
      <w:proofErr w:type="spellStart"/>
      <w:r w:rsidRPr="00F1484D">
        <w:t>gNB</w:t>
      </w:r>
      <w:proofErr w:type="spellEnd"/>
      <w:r w:rsidRPr="00F1484D">
        <w:t>.</w:t>
      </w:r>
    </w:p>
    <w:p w14:paraId="5A3E5D3E" w14:textId="77777777" w:rsidR="00FF34A1" w:rsidRPr="00F1484D" w:rsidRDefault="00FF34A1" w:rsidP="00FF34A1">
      <w:r w:rsidRPr="00F1484D">
        <w:t>The IAB-MT in SA mode follows the same re-establishment procedure as described for the UE</w:t>
      </w:r>
      <w:ins w:id="21" w:author="Huawei" w:date="2020-10-19T21:51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except that the DRBs is optional to be re-established in step 5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5a</w:t>
        </w:r>
      </w:ins>
      <w:r w:rsidRPr="00F1484D">
        <w:t xml:space="preserve">. After the backhaul has been established, the re-establishment procedure of the IAB-MT is part of the </w:t>
      </w:r>
      <w:r w:rsidRPr="00F1484D">
        <w:rPr>
          <w:rFonts w:cs="Arial"/>
          <w:szCs w:val="28"/>
        </w:rPr>
        <w:t>intra-CU backhaul RLF recovery procedure for IAB-nodes</w:t>
      </w:r>
      <w:r w:rsidRPr="00F1484D">
        <w:t xml:space="preserve"> defined in TS 38.401 [4]. Modifications to the configuration of BAP sublayer and higher protocol layers above the BAP sublayer are described in TS 38.401 [4].</w:t>
      </w:r>
    </w:p>
    <w:bookmarkEnd w:id="20"/>
    <w:p w14:paraId="04D01271" w14:textId="161EA00D" w:rsidR="00B84B88" w:rsidRPr="009E73A9" w:rsidRDefault="00D002C4" w:rsidP="009E73A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sectPr w:rsidR="00B84B88" w:rsidRPr="009E73A9" w:rsidSect="002666C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8BD8E" w14:textId="77777777" w:rsidR="00A64F65" w:rsidRDefault="00A64F65">
      <w:r>
        <w:separator/>
      </w:r>
    </w:p>
  </w:endnote>
  <w:endnote w:type="continuationSeparator" w:id="0">
    <w:p w14:paraId="4F01C650" w14:textId="77777777" w:rsidR="00A64F65" w:rsidRDefault="00A6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C26E8" w14:textId="77777777" w:rsidR="00A64F65" w:rsidRDefault="00A64F65">
      <w:r>
        <w:separator/>
      </w:r>
    </w:p>
  </w:footnote>
  <w:footnote w:type="continuationSeparator" w:id="0">
    <w:p w14:paraId="47713ED5" w14:textId="77777777" w:rsidR="00A64F65" w:rsidRDefault="00A6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49E8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066C"/>
    <w:rsid w:val="00071478"/>
    <w:rsid w:val="00074ED9"/>
    <w:rsid w:val="000844CD"/>
    <w:rsid w:val="00084AB5"/>
    <w:rsid w:val="00090013"/>
    <w:rsid w:val="00097052"/>
    <w:rsid w:val="000A6394"/>
    <w:rsid w:val="000B447D"/>
    <w:rsid w:val="000B4663"/>
    <w:rsid w:val="000B7428"/>
    <w:rsid w:val="000B7FED"/>
    <w:rsid w:val="000C038A"/>
    <w:rsid w:val="000C6598"/>
    <w:rsid w:val="000C7269"/>
    <w:rsid w:val="000D22C9"/>
    <w:rsid w:val="000D6870"/>
    <w:rsid w:val="000D6CF4"/>
    <w:rsid w:val="000D7BA5"/>
    <w:rsid w:val="000E7D98"/>
    <w:rsid w:val="000F2D9F"/>
    <w:rsid w:val="00110B4F"/>
    <w:rsid w:val="0011775C"/>
    <w:rsid w:val="00124D62"/>
    <w:rsid w:val="00125C60"/>
    <w:rsid w:val="001400B1"/>
    <w:rsid w:val="00145D43"/>
    <w:rsid w:val="001478D4"/>
    <w:rsid w:val="00151365"/>
    <w:rsid w:val="00151527"/>
    <w:rsid w:val="00160C1D"/>
    <w:rsid w:val="00161C04"/>
    <w:rsid w:val="0016238D"/>
    <w:rsid w:val="00175DA5"/>
    <w:rsid w:val="00185A27"/>
    <w:rsid w:val="00187E96"/>
    <w:rsid w:val="0019225F"/>
    <w:rsid w:val="00192C46"/>
    <w:rsid w:val="001A08B3"/>
    <w:rsid w:val="001A0AC9"/>
    <w:rsid w:val="001A1DB8"/>
    <w:rsid w:val="001A78C1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47E1"/>
    <w:rsid w:val="001E0EA0"/>
    <w:rsid w:val="001E2052"/>
    <w:rsid w:val="001E41F3"/>
    <w:rsid w:val="001E4998"/>
    <w:rsid w:val="001E7D81"/>
    <w:rsid w:val="001F1727"/>
    <w:rsid w:val="0020363B"/>
    <w:rsid w:val="00214835"/>
    <w:rsid w:val="00224D08"/>
    <w:rsid w:val="002263E6"/>
    <w:rsid w:val="002263FC"/>
    <w:rsid w:val="0023031F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5D12"/>
    <w:rsid w:val="00284FEB"/>
    <w:rsid w:val="002860C4"/>
    <w:rsid w:val="00287E7F"/>
    <w:rsid w:val="002A44DB"/>
    <w:rsid w:val="002A5BCC"/>
    <w:rsid w:val="002B2224"/>
    <w:rsid w:val="002B5741"/>
    <w:rsid w:val="002C3CBE"/>
    <w:rsid w:val="002C45B7"/>
    <w:rsid w:val="002E0958"/>
    <w:rsid w:val="002E531C"/>
    <w:rsid w:val="002E6174"/>
    <w:rsid w:val="002E6F25"/>
    <w:rsid w:val="002F2BE2"/>
    <w:rsid w:val="002F4B2B"/>
    <w:rsid w:val="00305409"/>
    <w:rsid w:val="003079BF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3FD3"/>
    <w:rsid w:val="00437649"/>
    <w:rsid w:val="00445E8E"/>
    <w:rsid w:val="00455F14"/>
    <w:rsid w:val="004563BB"/>
    <w:rsid w:val="00457F0C"/>
    <w:rsid w:val="0046290E"/>
    <w:rsid w:val="0046544E"/>
    <w:rsid w:val="00481BA6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44B26"/>
    <w:rsid w:val="00547111"/>
    <w:rsid w:val="00577FA8"/>
    <w:rsid w:val="00583A9F"/>
    <w:rsid w:val="00592D74"/>
    <w:rsid w:val="00593EAF"/>
    <w:rsid w:val="005A0DA3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21188"/>
    <w:rsid w:val="006231CF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58CE"/>
    <w:rsid w:val="00705FA1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6476E"/>
    <w:rsid w:val="00870EE7"/>
    <w:rsid w:val="00876861"/>
    <w:rsid w:val="008832AF"/>
    <w:rsid w:val="008863B9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3742C"/>
    <w:rsid w:val="00941171"/>
    <w:rsid w:val="00941E30"/>
    <w:rsid w:val="00960180"/>
    <w:rsid w:val="00970887"/>
    <w:rsid w:val="00973B40"/>
    <w:rsid w:val="009777D9"/>
    <w:rsid w:val="00991B59"/>
    <w:rsid w:val="00991B88"/>
    <w:rsid w:val="00997D52"/>
    <w:rsid w:val="009A5753"/>
    <w:rsid w:val="009A579D"/>
    <w:rsid w:val="009A5B8F"/>
    <w:rsid w:val="009B2284"/>
    <w:rsid w:val="009D1325"/>
    <w:rsid w:val="009D5FD6"/>
    <w:rsid w:val="009E2512"/>
    <w:rsid w:val="009E3297"/>
    <w:rsid w:val="009E73A9"/>
    <w:rsid w:val="009F734F"/>
    <w:rsid w:val="00A0043D"/>
    <w:rsid w:val="00A0720D"/>
    <w:rsid w:val="00A16B29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820"/>
    <w:rsid w:val="00AD1CD8"/>
    <w:rsid w:val="00AD5DD7"/>
    <w:rsid w:val="00AE14AE"/>
    <w:rsid w:val="00AE40BA"/>
    <w:rsid w:val="00AE4F2D"/>
    <w:rsid w:val="00AF1A65"/>
    <w:rsid w:val="00B05749"/>
    <w:rsid w:val="00B06DB8"/>
    <w:rsid w:val="00B11CF3"/>
    <w:rsid w:val="00B1778A"/>
    <w:rsid w:val="00B2000D"/>
    <w:rsid w:val="00B21EA6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2E23"/>
    <w:rsid w:val="00B6070A"/>
    <w:rsid w:val="00B61719"/>
    <w:rsid w:val="00B64C08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5719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5490"/>
    <w:rsid w:val="00BD279D"/>
    <w:rsid w:val="00BD6BB8"/>
    <w:rsid w:val="00BD73B3"/>
    <w:rsid w:val="00BE1C2A"/>
    <w:rsid w:val="00BF65D2"/>
    <w:rsid w:val="00C045CB"/>
    <w:rsid w:val="00C05A08"/>
    <w:rsid w:val="00C079AA"/>
    <w:rsid w:val="00C14B27"/>
    <w:rsid w:val="00C20919"/>
    <w:rsid w:val="00C34B6D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1F39"/>
    <w:rsid w:val="00C95985"/>
    <w:rsid w:val="00CA41CB"/>
    <w:rsid w:val="00CB0020"/>
    <w:rsid w:val="00CB21C2"/>
    <w:rsid w:val="00CB39D5"/>
    <w:rsid w:val="00CB6A58"/>
    <w:rsid w:val="00CC5026"/>
    <w:rsid w:val="00CC68D0"/>
    <w:rsid w:val="00CD2D18"/>
    <w:rsid w:val="00CD37A2"/>
    <w:rsid w:val="00CD6726"/>
    <w:rsid w:val="00CE2231"/>
    <w:rsid w:val="00CE711B"/>
    <w:rsid w:val="00CF39B3"/>
    <w:rsid w:val="00D002C4"/>
    <w:rsid w:val="00D024C5"/>
    <w:rsid w:val="00D03F9A"/>
    <w:rsid w:val="00D06D51"/>
    <w:rsid w:val="00D126C1"/>
    <w:rsid w:val="00D157F5"/>
    <w:rsid w:val="00D24991"/>
    <w:rsid w:val="00D41B54"/>
    <w:rsid w:val="00D45B0B"/>
    <w:rsid w:val="00D4625E"/>
    <w:rsid w:val="00D50255"/>
    <w:rsid w:val="00D55B74"/>
    <w:rsid w:val="00D66520"/>
    <w:rsid w:val="00D711E1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40A3"/>
    <w:rsid w:val="00E34898"/>
    <w:rsid w:val="00E40754"/>
    <w:rsid w:val="00E41E1D"/>
    <w:rsid w:val="00E43548"/>
    <w:rsid w:val="00E47F74"/>
    <w:rsid w:val="00E57A7C"/>
    <w:rsid w:val="00E6033B"/>
    <w:rsid w:val="00E62A4F"/>
    <w:rsid w:val="00E67794"/>
    <w:rsid w:val="00E73A5C"/>
    <w:rsid w:val="00E81EDD"/>
    <w:rsid w:val="00E83874"/>
    <w:rsid w:val="00E842A9"/>
    <w:rsid w:val="00E91CEA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300FB"/>
    <w:rsid w:val="00F3238C"/>
    <w:rsid w:val="00F34FF4"/>
    <w:rsid w:val="00F37326"/>
    <w:rsid w:val="00F41D27"/>
    <w:rsid w:val="00F4348F"/>
    <w:rsid w:val="00F57FA7"/>
    <w:rsid w:val="00F631B3"/>
    <w:rsid w:val="00F63737"/>
    <w:rsid w:val="00F63E42"/>
    <w:rsid w:val="00F63F1E"/>
    <w:rsid w:val="00F64E12"/>
    <w:rsid w:val="00F678E8"/>
    <w:rsid w:val="00F7146A"/>
    <w:rsid w:val="00F763B3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4CA6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290A0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uiPriority w:val="99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8E254-A8A7-465C-8AFA-2521B8344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5</Pages>
  <Words>880</Words>
  <Characters>4992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2020-10-19T12:17:00Z</dcterms:created>
  <dcterms:modified xsi:type="dcterms:W3CDTF">2020-10-23T01:58:00Z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(3)yWYGtTwf+OJDLztZcg1LvA0pkHcqZWL8+6Qu8PwTWyKfFCZY/KMKwxjVPDE0LHDuyyAntSEe
jaOqwUP6I+NSimoRYTo4LceLDNhi4CAEWinyQQJs/fM62y22GPd23gP8hS3KH0YGarJbDkIl
YoTPxBTHMdE5rxfC3YDsBsslDYnMHkKM+wvpFEk4tjXl6zrWzUI/FSNo2VFhIraG/ClVf6t6
58bTyb/DYqYw9O3+NN</vt:lpwstr>
  </property>
  <property fmtid="{D5CDD505-2E9C-101B-9397-08002B2CF9AE}" pid="22" name="_2015_ms_pID_7253431">
    <vt:lpwstr>tbjpUUY55KVmtBwyQ2D93dVbFYGcyfuFpo3JpfI26US2n55OBnhxfR
2Ycash/OveT+XJS5xG4JZjr5wBTsIRQ9Hs67k4pCHI1mULkyEPHZl/GCPKmsHX4+O2Pcvs/4
Yq6oJaOYnktU1ZjFJpybzr1oE3GOEl1ZHIUsqwYGPNyn2wquCQihAJT4drBoOv5UcYwFcC6m
ovphOXhGzx4w1TJVJkMoXnLVcmSF5zp3HGiv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